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F5F" w:rsidRPr="00572BF7" w:rsidRDefault="00172F5F" w:rsidP="00172F5F">
      <w:pPr>
        <w:pStyle w:val="a1"/>
        <w:rPr>
          <w:rFonts w:eastAsia="宋体"/>
          <w:lang w:eastAsia="zh-CN"/>
        </w:rPr>
      </w:pPr>
      <w:bookmarkStart w:id="0" w:name="_Ref399006623"/>
      <w:bookmarkStart w:id="1" w:name="_Toc92513360"/>
      <w:r w:rsidRPr="0004538C">
        <w:t xml:space="preserve">3GPP TSG-RAN WG4 Meeting </w:t>
      </w:r>
      <w:r w:rsidRPr="00FA639F">
        <w:t>#</w:t>
      </w:r>
      <w:r w:rsidRPr="00172F5F">
        <w:t>101-bis-e</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0D7DD5" w:rsidRPr="000D7DD5">
        <w:t>R4-2201955</w:t>
      </w:r>
    </w:p>
    <w:p w:rsidR="00172F5F" w:rsidRPr="00444A16" w:rsidRDefault="00172F5F" w:rsidP="00172F5F">
      <w:pPr>
        <w:pStyle w:val="a1"/>
        <w:rPr>
          <w:rFonts w:eastAsia="宋体"/>
          <w:lang w:eastAsia="zh-CN"/>
        </w:rPr>
      </w:pPr>
      <w:r>
        <w:rPr>
          <w:rFonts w:eastAsia="宋体"/>
          <w:lang w:eastAsia="zh-CN"/>
        </w:rPr>
        <w:t xml:space="preserve">Electronic Meeting, </w:t>
      </w:r>
      <w:r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TP for TR 38.</w:t>
      </w:r>
      <w:r w:rsidR="004F506F">
        <w:rPr>
          <w:rFonts w:ascii="Arial" w:hAnsi="Arial" w:cs="Arial"/>
          <w:sz w:val="22"/>
        </w:rPr>
        <w:t>839</w:t>
      </w:r>
      <w:r w:rsidR="00910CD0" w:rsidRPr="00910CD0">
        <w:rPr>
          <w:rFonts w:ascii="Arial" w:hAnsi="Arial" w:cs="Arial"/>
          <w:sz w:val="22"/>
        </w:rPr>
        <w:t>: Principles for simultaneous Rx</w:t>
      </w:r>
      <w:r w:rsidR="00D735F8">
        <w:rPr>
          <w:rFonts w:ascii="Arial" w:hAnsi="Arial" w:cs="Arial"/>
          <w:sz w:val="22"/>
        </w:rPr>
        <w:t>/</w:t>
      </w:r>
      <w:proofErr w:type="spellStart"/>
      <w:r w:rsidR="00910CD0" w:rsidRPr="00910CD0">
        <w:rPr>
          <w:rFonts w:ascii="Arial" w:hAnsi="Arial" w:cs="Arial"/>
          <w:sz w:val="22"/>
        </w:rPr>
        <w:t>Tx</w:t>
      </w:r>
      <w:proofErr w:type="spellEnd"/>
      <w:r w:rsidR="00910CD0" w:rsidRPr="00910CD0">
        <w:rPr>
          <w:rFonts w:ascii="Arial" w:hAnsi="Arial" w:cs="Arial"/>
          <w:sz w:val="22"/>
        </w:rPr>
        <w:t xml:space="preserv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D7DD5" w:rsidRPr="000D7DD5">
        <w:rPr>
          <w:rFonts w:ascii="Arial" w:hAnsi="Arial" w:cs="Arial"/>
          <w:sz w:val="22"/>
        </w:rPr>
        <w:t>5.39.1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7D43FC">
      <w:pPr>
        <w:pStyle w:val="Heading1"/>
        <w:ind w:left="533" w:hanging="533"/>
        <w:rPr>
          <w:rFonts w:eastAsia="宋体"/>
          <w:lang w:eastAsia="zh-CN"/>
        </w:rPr>
      </w:pPr>
      <w:r>
        <w:rPr>
          <w:rFonts w:eastAsia="宋体" w:hint="eastAsia"/>
          <w:lang w:eastAsia="zh-CN"/>
        </w:rPr>
        <w:t>Background</w:t>
      </w:r>
    </w:p>
    <w:p w:rsidR="004A6D92" w:rsidRPr="00506149" w:rsidRDefault="0075069C" w:rsidP="00506149">
      <w:r>
        <w:rPr>
          <w:rFonts w:hint="eastAsia"/>
        </w:rPr>
        <w:t xml:space="preserve">This contribution provides the TP for </w:t>
      </w:r>
      <w:r w:rsidR="00D87DB3">
        <w:t xml:space="preserve">TR </w:t>
      </w:r>
      <w:r w:rsidR="00D735F8">
        <w:t>of simultaneous Rx/</w:t>
      </w:r>
      <w:proofErr w:type="spellStart"/>
      <w:r w:rsidR="00D735F8">
        <w:t>Tx</w:t>
      </w:r>
      <w:proofErr w:type="spellEnd"/>
      <w:r w:rsidR="00D735F8">
        <w:t xml:space="preserve"> capability </w:t>
      </w:r>
      <w:r w:rsidR="00D87DB3">
        <w:t>based on [1</w:t>
      </w:r>
      <w:r w:rsidR="00D735F8">
        <w:t>-</w:t>
      </w:r>
      <w:r w:rsidR="00172F5F">
        <w:t>3</w:t>
      </w:r>
      <w:r w:rsidR="00D87DB3">
        <w:t>]</w:t>
      </w:r>
      <w:r w:rsidR="00F71A33">
        <w:rPr>
          <w:rFonts w:hint="eastAsia"/>
        </w:rPr>
        <w:t>.</w:t>
      </w:r>
      <w:r w:rsidR="00D87DB3">
        <w:t xml:space="preserve"> </w:t>
      </w:r>
    </w:p>
    <w:p w:rsidR="00B22DA6" w:rsidRDefault="00B22DA6" w:rsidP="00B22DA6">
      <w:pPr>
        <w:pStyle w:val="Heading1"/>
        <w:rPr>
          <w:rFonts w:eastAsia="宋体"/>
          <w:lang w:eastAsia="zh-CN"/>
        </w:rPr>
      </w:pPr>
      <w:r>
        <w:t>References</w:t>
      </w:r>
    </w:p>
    <w:p w:rsidR="00172F5F" w:rsidRDefault="00F71A33" w:rsidP="00F71A33">
      <w:r>
        <w:rPr>
          <w:rFonts w:hint="eastAsia"/>
        </w:rPr>
        <w:t>[1]</w:t>
      </w:r>
      <w:r w:rsidR="00E904A1">
        <w:rPr>
          <w:rFonts w:hint="eastAsia"/>
        </w:rPr>
        <w:t xml:space="preserve"> </w:t>
      </w:r>
      <w:r w:rsidR="00172F5F" w:rsidRPr="00172F5F">
        <w:t xml:space="preserve">R4-2107841 WF on applicability and rules for simultaneous </w:t>
      </w:r>
      <w:proofErr w:type="spellStart"/>
      <w:r w:rsidR="00172F5F" w:rsidRPr="00172F5F">
        <w:t>RxTx</w:t>
      </w:r>
      <w:proofErr w:type="spellEnd"/>
      <w:r w:rsidR="00172F5F">
        <w:t>, Huawei, HiSilicon</w:t>
      </w:r>
    </w:p>
    <w:p w:rsidR="009F477B" w:rsidRDefault="00172F5F" w:rsidP="00F71A33">
      <w:r>
        <w:t xml:space="preserve">[2] </w:t>
      </w:r>
      <w:r w:rsidR="00910CD0" w:rsidRPr="00910CD0">
        <w:t>R4-21</w:t>
      </w:r>
      <w:r w:rsidR="00BE4FFB" w:rsidRPr="006373DB">
        <w:t>14946</w:t>
      </w:r>
      <w:r w:rsidR="00910CD0">
        <w:t>,</w:t>
      </w:r>
      <w:r w:rsidR="00910CD0" w:rsidRPr="00910CD0">
        <w:t xml:space="preserve"> WF on Simultaneous Rx/</w:t>
      </w:r>
      <w:proofErr w:type="spellStart"/>
      <w:r w:rsidR="00910CD0" w:rsidRPr="00910CD0">
        <w:t>Tx</w:t>
      </w:r>
      <w:proofErr w:type="spellEnd"/>
      <w:r w:rsidR="00F71A33">
        <w:rPr>
          <w:rFonts w:hint="eastAsia"/>
        </w:rPr>
        <w:t>, Huawei, Hi</w:t>
      </w:r>
      <w:r w:rsidR="00A50F78">
        <w:t>S</w:t>
      </w:r>
      <w:r w:rsidR="00F71A33">
        <w:rPr>
          <w:rFonts w:hint="eastAsia"/>
        </w:rPr>
        <w:t>ilicon.</w:t>
      </w:r>
    </w:p>
    <w:p w:rsidR="00910CD0" w:rsidRDefault="00820381" w:rsidP="00F71A33">
      <w:r>
        <w:t>[</w:t>
      </w:r>
      <w:r w:rsidR="00172F5F">
        <w:t>3</w:t>
      </w:r>
      <w:r>
        <w:t xml:space="preserve">] </w:t>
      </w:r>
      <w:r w:rsidRPr="00820381">
        <w:t>R4-2107311</w:t>
      </w:r>
      <w:r>
        <w:t>,</w:t>
      </w:r>
      <w:r w:rsidRPr="00820381">
        <w:t xml:space="preserve"> </w:t>
      </w:r>
      <w:r w:rsidR="00172F5F" w:rsidRPr="00172F5F">
        <w:t xml:space="preserve">TR skeleton for TR38.xxx Simultaneous </w:t>
      </w:r>
      <w:proofErr w:type="spellStart"/>
      <w:r w:rsidR="00172F5F" w:rsidRPr="00172F5F">
        <w:t>RxTx</w:t>
      </w:r>
      <w:proofErr w:type="spellEnd"/>
      <w:r w:rsidR="00172F5F" w:rsidRPr="00172F5F">
        <w:t xml:space="preserve"> band combinations</w:t>
      </w:r>
      <w:r w:rsidR="00172F5F">
        <w:t>, Huawei, HiSilicon</w:t>
      </w:r>
    </w:p>
    <w:p w:rsidR="00A5274C" w:rsidRDefault="00A5274C" w:rsidP="00A5274C">
      <w:pPr>
        <w:pStyle w:val="Heading1"/>
        <w:ind w:left="533" w:hanging="533"/>
        <w:rPr>
          <w:rFonts w:eastAsia="宋体"/>
          <w:lang w:eastAsia="zh-CN"/>
        </w:rPr>
      </w:pPr>
      <w:r>
        <w:rPr>
          <w:rFonts w:eastAsia="宋体" w:hint="eastAsia"/>
          <w:lang w:eastAsia="zh-CN"/>
        </w:rPr>
        <w:t>Text Proposal</w:t>
      </w:r>
    </w:p>
    <w:p w:rsidR="00506149" w:rsidRPr="00FD2F61" w:rsidRDefault="001B796A" w:rsidP="00A133C5">
      <w:pPr>
        <w:rPr>
          <w:rFonts w:ascii="Arial" w:hAnsi="Arial" w:cs="Arial"/>
          <w:noProof/>
          <w:snapToGrid w:val="0"/>
          <w:color w:val="FF0000"/>
          <w:sz w:val="22"/>
        </w:rPr>
      </w:pPr>
      <w:r w:rsidRPr="00FD2F61">
        <w:rPr>
          <w:rFonts w:ascii="Arial" w:hAnsi="Arial" w:cs="Arial"/>
          <w:b/>
          <w:noProof/>
          <w:snapToGrid w:val="0"/>
          <w:color w:val="FF0000"/>
          <w:sz w:val="22"/>
        </w:rPr>
        <w:t>&lt;Start of Text Poposal</w:t>
      </w:r>
      <w:r w:rsidR="00A5274C" w:rsidRPr="00FD2F61">
        <w:rPr>
          <w:rFonts w:ascii="Arial" w:hAnsi="Arial" w:cs="Arial"/>
          <w:b/>
          <w:noProof/>
          <w:snapToGrid w:val="0"/>
          <w:color w:val="FF0000"/>
          <w:sz w:val="22"/>
        </w:rPr>
        <w:t>&gt;</w:t>
      </w:r>
    </w:p>
    <w:p w:rsidR="00BE4FFB" w:rsidRDefault="00BE4FFB" w:rsidP="00BE4FFB">
      <w:pPr>
        <w:pStyle w:val="Heading2"/>
        <w:numPr>
          <w:ilvl w:val="0"/>
          <w:numId w:val="0"/>
        </w:numPr>
        <w:spacing w:after="240"/>
      </w:pPr>
      <w:bookmarkStart w:id="3" w:name="_Toc84594595"/>
      <w:r>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3"/>
    </w:p>
    <w:p w:rsidR="00BE4FFB" w:rsidRDefault="00BE4FFB" w:rsidP="00BE4FFB">
      <w:pPr>
        <w:pStyle w:val="Heading3"/>
        <w:numPr>
          <w:ilvl w:val="0"/>
          <w:numId w:val="0"/>
        </w:numPr>
      </w:pPr>
      <w:bookmarkStart w:id="4" w:name="_Toc84594596"/>
      <w:r>
        <w:t>5.2.1</w:t>
      </w:r>
      <w:r>
        <w:tab/>
      </w:r>
      <w:r w:rsidRPr="003A7DF6">
        <w:rPr>
          <w:bCs/>
          <w:lang w:eastAsia="en-US"/>
        </w:rPr>
        <w:t>FR1+FR1 FDD-TDD band combination</w:t>
      </w:r>
      <w:bookmarkEnd w:id="4"/>
    </w:p>
    <w:p w:rsidR="00BE4FFB" w:rsidRPr="009E5333" w:rsidRDefault="00BE4FFB" w:rsidP="00BE4FFB">
      <w:pPr>
        <w:rPr>
          <w:i/>
          <w:color w:val="0000FF"/>
          <w:lang w:val="en-US"/>
        </w:rPr>
      </w:pPr>
      <w:r w:rsidRPr="009E5333">
        <w:rPr>
          <w:i/>
          <w:color w:val="0000FF"/>
          <w:lang w:val="en-US"/>
        </w:rPr>
        <w:t>Editor note: This band combination category</w:t>
      </w:r>
      <w:r w:rsidR="007728E5">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BE4FFB" w:rsidRPr="00876963" w:rsidDel="007728E5" w:rsidRDefault="00BE4FFB" w:rsidP="00BE4FFB">
      <w:pPr>
        <w:rPr>
          <w:del w:id="5" w:author="Huawei" w:date="2021-10-08T14:26:00Z"/>
          <w:i/>
          <w:color w:val="0000FF"/>
        </w:rPr>
      </w:pPr>
      <w:del w:id="6" w:author="Huawei" w:date="2021-10-08T14:26:00Z">
        <w:r w:rsidRPr="00876963" w:rsidDel="007728E5">
          <w:rPr>
            <w:i/>
            <w:color w:val="0000FF"/>
          </w:rPr>
          <w:delText>&lt;To be added&gt;</w:delText>
        </w:r>
      </w:del>
    </w:p>
    <w:p w:rsidR="00BE4FFB" w:rsidRDefault="007728E5" w:rsidP="00BE4FFB">
      <w:pPr>
        <w:rPr>
          <w:ins w:id="7" w:author="Huawei" w:date="2021-10-08T14:25:00Z"/>
          <w:bCs/>
          <w:lang w:eastAsia="en-US"/>
        </w:rPr>
      </w:pPr>
      <w:ins w:id="8" w:author="Huawei" w:date="2021-10-08T14:25:00Z">
        <w:r>
          <w:rPr>
            <w:lang w:val="en-US"/>
          </w:rPr>
          <w:t xml:space="preserve">For </w:t>
        </w:r>
        <w:r w:rsidRPr="003A7DF6">
          <w:rPr>
            <w:bCs/>
            <w:lang w:eastAsia="en-US"/>
          </w:rPr>
          <w:t>FR</w:t>
        </w:r>
        <w:r>
          <w:rPr>
            <w:bCs/>
          </w:rPr>
          <w:t>1</w:t>
        </w:r>
        <w:r w:rsidRPr="003A7DF6">
          <w:rPr>
            <w:bCs/>
            <w:lang w:eastAsia="en-US"/>
          </w:rPr>
          <w:t>+FR</w:t>
        </w:r>
        <w:r>
          <w:rPr>
            <w:bCs/>
          </w:rPr>
          <w:t>1</w:t>
        </w:r>
        <w:r w:rsidRPr="003A7DF6">
          <w:rPr>
            <w:bCs/>
            <w:lang w:eastAsia="en-US"/>
          </w:rPr>
          <w:t xml:space="preserve"> </w:t>
        </w:r>
        <w:r>
          <w:rPr>
            <w:bCs/>
          </w:rPr>
          <w:t>F</w:t>
        </w:r>
        <w:r w:rsidRPr="003A7DF6">
          <w:rPr>
            <w:bCs/>
            <w:lang w:eastAsia="en-US"/>
          </w:rPr>
          <w:t>DD-TDD band combination</w:t>
        </w:r>
        <w:r>
          <w:rPr>
            <w:bCs/>
            <w:lang w:eastAsia="en-US"/>
          </w:rPr>
          <w:t xml:space="preserve">, </w:t>
        </w:r>
      </w:ins>
    </w:p>
    <w:p w:rsidR="007728E5" w:rsidRPr="007728E5" w:rsidRDefault="007728E5" w:rsidP="007728E5">
      <w:pPr>
        <w:numPr>
          <w:ilvl w:val="0"/>
          <w:numId w:val="20"/>
        </w:numPr>
        <w:overflowPunct/>
        <w:autoSpaceDE/>
        <w:autoSpaceDN/>
        <w:adjustRightInd/>
        <w:spacing w:after="120" w:line="259" w:lineRule="auto"/>
        <w:jc w:val="both"/>
        <w:textAlignment w:val="auto"/>
        <w:rPr>
          <w:ins w:id="9" w:author="Huawei" w:date="2021-10-08T14:25:00Z"/>
        </w:rPr>
      </w:pPr>
      <w:ins w:id="10" w:author="Huawei" w:date="2021-10-08T14:25:00Z">
        <w:r w:rsidRPr="007728E5">
          <w:t>Simultaneous Rx/</w:t>
        </w:r>
        <w:proofErr w:type="spellStart"/>
        <w:r w:rsidRPr="007728E5">
          <w:t>Tx</w:t>
        </w:r>
        <w:proofErr w:type="spellEnd"/>
        <w:r w:rsidRPr="007728E5">
          <w:t xml:space="preserve"> is the default capability in FDD-TDD FR1 band combinations</w:t>
        </w:r>
      </w:ins>
    </w:p>
    <w:p w:rsidR="007728E5" w:rsidRPr="007728E5" w:rsidRDefault="007728E5" w:rsidP="007728E5">
      <w:pPr>
        <w:numPr>
          <w:ilvl w:val="0"/>
          <w:numId w:val="20"/>
        </w:numPr>
        <w:overflowPunct/>
        <w:autoSpaceDE/>
        <w:autoSpaceDN/>
        <w:adjustRightInd/>
        <w:spacing w:after="120" w:line="259" w:lineRule="auto"/>
        <w:jc w:val="both"/>
        <w:textAlignment w:val="auto"/>
        <w:rPr>
          <w:ins w:id="11" w:author="Huawei" w:date="2021-10-08T14:25:00Z"/>
        </w:rPr>
      </w:pPr>
      <w:ins w:id="12" w:author="Huawei" w:date="2021-10-08T14:25:00Z">
        <w:r w:rsidRPr="007728E5">
          <w:t>For TDD-FDD combinations, the capability is mandatory without checking if there are no MSD issues and frequency range is not adjacent to each other for the band combinations</w:t>
        </w:r>
      </w:ins>
    </w:p>
    <w:p w:rsidR="007728E5" w:rsidRPr="007728E5" w:rsidRDefault="007728E5" w:rsidP="007728E5">
      <w:pPr>
        <w:numPr>
          <w:ilvl w:val="0"/>
          <w:numId w:val="20"/>
        </w:numPr>
        <w:overflowPunct/>
        <w:autoSpaceDE/>
        <w:autoSpaceDN/>
        <w:adjustRightInd/>
        <w:spacing w:after="120" w:line="259" w:lineRule="auto"/>
        <w:jc w:val="both"/>
        <w:textAlignment w:val="auto"/>
        <w:rPr>
          <w:ins w:id="13" w:author="Huawei" w:date="2021-10-08T14:25:00Z"/>
        </w:rPr>
      </w:pPr>
      <w:ins w:id="14" w:author="Huawei" w:date="2021-10-08T14:25:00Z">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ins>
    </w:p>
    <w:p w:rsidR="007728E5" w:rsidRPr="007728E5" w:rsidRDefault="007728E5" w:rsidP="007728E5">
      <w:pPr>
        <w:numPr>
          <w:ilvl w:val="0"/>
          <w:numId w:val="20"/>
        </w:numPr>
        <w:overflowPunct/>
        <w:autoSpaceDE/>
        <w:autoSpaceDN/>
        <w:adjustRightInd/>
        <w:spacing w:after="120" w:line="259" w:lineRule="auto"/>
        <w:jc w:val="both"/>
        <w:textAlignment w:val="auto"/>
        <w:rPr>
          <w:ins w:id="15" w:author="Huawei" w:date="2021-10-08T14:25:00Z"/>
        </w:rPr>
      </w:pPr>
      <w:ins w:id="16" w:author="Huawei" w:date="2021-10-08T14:25:00Z">
        <w:r w:rsidRPr="007728E5">
          <w:t>For band combinations whose MSD is larger than a threshold (value FFS), further discuss whether simultaneous Rx/</w:t>
        </w:r>
        <w:proofErr w:type="spellStart"/>
        <w:r w:rsidRPr="007728E5">
          <w:t>Tx</w:t>
        </w:r>
        <w:proofErr w:type="spellEnd"/>
        <w:r w:rsidRPr="007728E5">
          <w:t xml:space="preserve"> can be changed to optional, otherwise, the simultaneous Rx/</w:t>
        </w:r>
        <w:proofErr w:type="spellStart"/>
        <w:r w:rsidRPr="007728E5">
          <w:t>Tx</w:t>
        </w:r>
        <w:proofErr w:type="spellEnd"/>
        <w:r w:rsidRPr="007728E5">
          <w:t xml:space="preserve"> capability is mandatory support.</w:t>
        </w:r>
      </w:ins>
    </w:p>
    <w:p w:rsidR="007728E5" w:rsidRPr="007728E5" w:rsidRDefault="007728E5" w:rsidP="00BE4FFB"/>
    <w:p w:rsidR="00BE4FFB" w:rsidRDefault="00BE4FFB" w:rsidP="00BE4FFB">
      <w:pPr>
        <w:pStyle w:val="Heading3"/>
        <w:numPr>
          <w:ilvl w:val="0"/>
          <w:numId w:val="0"/>
        </w:numPr>
      </w:pPr>
      <w:bookmarkStart w:id="17" w:name="_Toc84594597"/>
      <w:r>
        <w:t>5.2.2</w:t>
      </w:r>
      <w:r>
        <w:tab/>
      </w:r>
      <w:r>
        <w:rPr>
          <w:bCs/>
        </w:rPr>
        <w:t>FR1+FR1 T</w:t>
      </w:r>
      <w:r w:rsidRPr="003A7DF6">
        <w:rPr>
          <w:bCs/>
          <w:lang w:eastAsia="en-US"/>
        </w:rPr>
        <w:t>DD-TDD band combination</w:t>
      </w:r>
      <w:bookmarkEnd w:id="17"/>
    </w:p>
    <w:p w:rsidR="00BE4FFB" w:rsidRPr="009E5333" w:rsidRDefault="00BE4FFB" w:rsidP="00BE4FFB">
      <w:pPr>
        <w:rPr>
          <w:i/>
          <w:color w:val="0000FF"/>
          <w:lang w:val="en-US"/>
        </w:rPr>
      </w:pPr>
      <w:r w:rsidRPr="009E5333">
        <w:rPr>
          <w:i/>
          <w:color w:val="0000FF"/>
          <w:lang w:val="en-US"/>
        </w:rPr>
        <w:lastRenderedPageBreak/>
        <w:t>Editor note: This band combination category</w:t>
      </w:r>
      <w:r w:rsidR="007728E5">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BE4FFB" w:rsidRPr="00876963" w:rsidDel="007728E5" w:rsidRDefault="00BE4FFB" w:rsidP="00BE4FFB">
      <w:pPr>
        <w:rPr>
          <w:del w:id="18" w:author="Huawei" w:date="2021-10-08T14:27:00Z"/>
          <w:i/>
          <w:color w:val="0000FF"/>
        </w:rPr>
      </w:pPr>
      <w:del w:id="19" w:author="Huawei" w:date="2021-10-08T14:27:00Z">
        <w:r w:rsidRPr="00876963" w:rsidDel="007728E5">
          <w:rPr>
            <w:i/>
            <w:color w:val="0000FF"/>
          </w:rPr>
          <w:delText>&lt;To be added&gt;</w:delText>
        </w:r>
      </w:del>
    </w:p>
    <w:p w:rsidR="007728E5" w:rsidRDefault="007728E5" w:rsidP="007728E5">
      <w:pPr>
        <w:rPr>
          <w:ins w:id="20" w:author="Huawei" w:date="2021-10-08T14:23:00Z"/>
        </w:rPr>
      </w:pPr>
      <w:ins w:id="21" w:author="Huawei" w:date="2021-10-08T14:23:00Z">
        <w:r>
          <w:rPr>
            <w:bCs/>
            <w:lang w:eastAsia="en-US"/>
          </w:rPr>
          <w:t xml:space="preserve">For </w:t>
        </w:r>
        <w:r w:rsidRPr="003A7DF6">
          <w:rPr>
            <w:bCs/>
            <w:lang w:eastAsia="en-US"/>
          </w:rPr>
          <w:t>FR</w:t>
        </w:r>
        <w:r>
          <w:rPr>
            <w:bCs/>
          </w:rPr>
          <w:t>1</w:t>
        </w:r>
        <w:r w:rsidRPr="003A7DF6">
          <w:rPr>
            <w:bCs/>
            <w:lang w:eastAsia="en-US"/>
          </w:rPr>
          <w:t>+FR</w:t>
        </w:r>
        <w:r>
          <w:rPr>
            <w:bCs/>
          </w:rPr>
          <w:t>1</w:t>
        </w:r>
        <w:r w:rsidRPr="003A7DF6">
          <w:rPr>
            <w:bCs/>
            <w:lang w:eastAsia="en-US"/>
          </w:rPr>
          <w:t xml:space="preserve"> </w:t>
        </w:r>
        <w:r>
          <w:rPr>
            <w:bCs/>
          </w:rPr>
          <w:t>T</w:t>
        </w:r>
        <w:r w:rsidRPr="003A7DF6">
          <w:rPr>
            <w:bCs/>
            <w:lang w:eastAsia="en-US"/>
          </w:rPr>
          <w:t>DD-TDD band combination</w:t>
        </w:r>
        <w:r>
          <w:rPr>
            <w:bCs/>
            <w:lang w:eastAsia="en-US"/>
          </w:rPr>
          <w:t xml:space="preserve">, </w:t>
        </w:r>
      </w:ins>
      <w:ins w:id="22" w:author="Huawei" w:date="2021-10-08T14:24:00Z">
        <w:r>
          <w:rPr>
            <w:bCs/>
            <w:lang w:eastAsia="en-US"/>
          </w:rPr>
          <w:t xml:space="preserve">the </w:t>
        </w:r>
      </w:ins>
      <w:ins w:id="23" w:author="Huawei" w:date="2021-10-08T14:23:00Z">
        <w:r>
          <w:rPr>
            <w:bCs/>
            <w:lang w:eastAsia="en-US"/>
          </w:rPr>
          <w:t>s</w:t>
        </w:r>
        <w:r w:rsidRPr="007728E5">
          <w:rPr>
            <w:bCs/>
            <w:lang w:eastAsia="en-US"/>
          </w:rPr>
          <w:t>imultaneous Rx/</w:t>
        </w:r>
        <w:proofErr w:type="spellStart"/>
        <w:r w:rsidRPr="007728E5">
          <w:rPr>
            <w:bCs/>
            <w:lang w:eastAsia="en-US"/>
          </w:rPr>
          <w:t>Tx</w:t>
        </w:r>
        <w:proofErr w:type="spellEnd"/>
        <w:r w:rsidRPr="007728E5">
          <w:rPr>
            <w:bCs/>
            <w:lang w:eastAsia="en-US"/>
          </w:rPr>
          <w:t xml:space="preserve"> capability should be studied case by case.</w:t>
        </w:r>
      </w:ins>
    </w:p>
    <w:p w:rsidR="00BE4FFB" w:rsidRPr="00876963" w:rsidRDefault="00BE4FFB" w:rsidP="00BE4FFB"/>
    <w:p w:rsidR="00BE4FFB" w:rsidRDefault="00BE4FFB" w:rsidP="00BE4FFB">
      <w:pPr>
        <w:pStyle w:val="Heading3"/>
        <w:numPr>
          <w:ilvl w:val="0"/>
          <w:numId w:val="0"/>
        </w:numPr>
      </w:pPr>
      <w:bookmarkStart w:id="24" w:name="_Toc84594598"/>
      <w:r>
        <w:t>5.2.3</w:t>
      </w:r>
      <w:r>
        <w:tab/>
      </w:r>
      <w:r w:rsidRPr="003A7DF6">
        <w:rPr>
          <w:bCs/>
          <w:lang w:eastAsia="en-US"/>
        </w:rPr>
        <w:t>FR1+FR</w:t>
      </w:r>
      <w:r>
        <w:rPr>
          <w:bCs/>
        </w:rPr>
        <w:t>2</w:t>
      </w:r>
      <w:r w:rsidRPr="003A7DF6">
        <w:rPr>
          <w:bCs/>
          <w:lang w:eastAsia="en-US"/>
        </w:rPr>
        <w:t xml:space="preserve"> FDD-TDD band combination</w:t>
      </w:r>
      <w:bookmarkEnd w:id="24"/>
    </w:p>
    <w:p w:rsidR="00BE4FFB" w:rsidRDefault="00BE4FFB" w:rsidP="00BE4FFB">
      <w:pPr>
        <w:rPr>
          <w:lang w:val="en-US"/>
        </w:rPr>
      </w:pPr>
      <w:r>
        <w:rPr>
          <w:lang w:val="en-US"/>
        </w:rPr>
        <w:t>F</w:t>
      </w:r>
      <w:r w:rsidRPr="00876963">
        <w:rPr>
          <w:lang w:val="en-US"/>
        </w:rPr>
        <w:t xml:space="preserve">or FR1+FR2 FDD-TDD band combination, the </w:t>
      </w:r>
      <w:ins w:id="25" w:author="Huawei" w:date="2021-10-08T14:24:00Z">
        <w:r w:rsidR="007728E5">
          <w:rPr>
            <w:bCs/>
            <w:lang w:eastAsia="en-US"/>
          </w:rPr>
          <w:t>s</w:t>
        </w:r>
        <w:r w:rsidR="007728E5" w:rsidRPr="007728E5">
          <w:rPr>
            <w:bCs/>
            <w:lang w:eastAsia="en-US"/>
          </w:rPr>
          <w:t>imultaneous Rx/</w:t>
        </w:r>
        <w:proofErr w:type="spellStart"/>
        <w:r w:rsidR="007728E5" w:rsidRPr="007728E5">
          <w:rPr>
            <w:bCs/>
            <w:lang w:eastAsia="en-US"/>
          </w:rPr>
          <w:t>Tx</w:t>
        </w:r>
        <w:proofErr w:type="spellEnd"/>
        <w:r w:rsidR="007728E5">
          <w:rPr>
            <w:bCs/>
            <w:lang w:eastAsia="en-US"/>
          </w:rPr>
          <w:t xml:space="preserve"> </w:t>
        </w:r>
      </w:ins>
      <w:r w:rsidRPr="00876963">
        <w:rPr>
          <w:lang w:val="en-US"/>
        </w:rPr>
        <w:t>capability shall be mandatory if FR1 FDD band (&lt;4GHz) is aggregated with FR2 TDD bands</w:t>
      </w:r>
      <w:r>
        <w:rPr>
          <w:lang w:val="en-US"/>
        </w:rPr>
        <w:t xml:space="preserve">. </w:t>
      </w:r>
    </w:p>
    <w:p w:rsidR="00BE4FFB" w:rsidRDefault="00BE4FFB" w:rsidP="00BE4FFB">
      <w:pPr>
        <w:rPr>
          <w:ins w:id="26" w:author="Huawei" w:date="2022-01-10T22:12:00Z"/>
          <w:lang w:val="en-US"/>
        </w:rPr>
      </w:pPr>
    </w:p>
    <w:p w:rsidR="00172F5F" w:rsidDel="00172F5F" w:rsidRDefault="00172F5F" w:rsidP="00172F5F">
      <w:pPr>
        <w:pStyle w:val="Heading3"/>
        <w:numPr>
          <w:ilvl w:val="0"/>
          <w:numId w:val="0"/>
        </w:numPr>
        <w:rPr>
          <w:del w:id="27" w:author="Huawei" w:date="2022-01-10T22:12:00Z"/>
        </w:rPr>
      </w:pPr>
      <w:ins w:id="28" w:author="Huawei" w:date="2022-01-10T22:12:00Z">
        <w:r>
          <w:t>5.2.4</w:t>
        </w:r>
        <w:r>
          <w:tab/>
        </w:r>
        <w:r w:rsidRPr="003A7DF6">
          <w:rPr>
            <w:bCs/>
            <w:lang w:eastAsia="en-US"/>
          </w:rPr>
          <w:t>FR</w:t>
        </w:r>
      </w:ins>
      <w:ins w:id="29" w:author="Huawei" w:date="2022-01-10T22:13:00Z">
        <w:r>
          <w:rPr>
            <w:bCs/>
          </w:rPr>
          <w:t>1</w:t>
        </w:r>
      </w:ins>
      <w:ins w:id="30" w:author="Huawei" w:date="2022-01-10T22:12:00Z">
        <w:r w:rsidRPr="003A7DF6">
          <w:rPr>
            <w:bCs/>
            <w:lang w:eastAsia="en-US"/>
          </w:rPr>
          <w:t>+FR</w:t>
        </w:r>
        <w:r>
          <w:rPr>
            <w:bCs/>
          </w:rPr>
          <w:t>2</w:t>
        </w:r>
        <w:r w:rsidRPr="003A7DF6">
          <w:rPr>
            <w:bCs/>
            <w:lang w:eastAsia="en-US"/>
          </w:rPr>
          <w:t xml:space="preserve"> </w:t>
        </w:r>
        <w:r>
          <w:rPr>
            <w:bCs/>
          </w:rPr>
          <w:t>T</w:t>
        </w:r>
        <w:r w:rsidRPr="003A7DF6">
          <w:rPr>
            <w:bCs/>
            <w:lang w:eastAsia="en-US"/>
          </w:rPr>
          <w:t>DD-TDD band combination</w:t>
        </w:r>
      </w:ins>
    </w:p>
    <w:p w:rsidR="00172F5F" w:rsidRDefault="00172F5F" w:rsidP="00172F5F">
      <w:ins w:id="31" w:author="Huawei" w:date="2021-10-08T14:21:00Z">
        <w:r>
          <w:rPr>
            <w:bCs/>
            <w:lang w:eastAsia="en-US"/>
          </w:rPr>
          <w:t xml:space="preserve">For </w:t>
        </w:r>
        <w:r w:rsidRPr="003A7DF6">
          <w:rPr>
            <w:bCs/>
            <w:lang w:eastAsia="en-US"/>
          </w:rPr>
          <w:t>FR</w:t>
        </w:r>
      </w:ins>
      <w:ins w:id="32" w:author="Huawei" w:date="2022-01-10T22:13:00Z">
        <w:r>
          <w:rPr>
            <w:bCs/>
          </w:rPr>
          <w:t>1</w:t>
        </w:r>
      </w:ins>
      <w:ins w:id="33" w:author="Huawei" w:date="2021-10-08T14:21:00Z">
        <w:r w:rsidRPr="003A7DF6">
          <w:rPr>
            <w:bCs/>
            <w:lang w:eastAsia="en-US"/>
          </w:rPr>
          <w:t>+FR</w:t>
        </w:r>
        <w:r>
          <w:rPr>
            <w:bCs/>
          </w:rPr>
          <w:t>2</w:t>
        </w:r>
        <w:r w:rsidRPr="003A7DF6">
          <w:rPr>
            <w:bCs/>
            <w:lang w:eastAsia="en-US"/>
          </w:rPr>
          <w:t xml:space="preserve"> </w:t>
        </w:r>
        <w:r>
          <w:rPr>
            <w:bCs/>
          </w:rPr>
          <w:t>T</w:t>
        </w:r>
        <w:r w:rsidRPr="003A7DF6">
          <w:rPr>
            <w:bCs/>
            <w:lang w:eastAsia="en-US"/>
          </w:rPr>
          <w:t>DD-TDD band combination</w:t>
        </w:r>
        <w:r>
          <w:rPr>
            <w:bCs/>
            <w:lang w:eastAsia="en-US"/>
          </w:rPr>
          <w:t xml:space="preserve">, </w:t>
        </w:r>
      </w:ins>
      <w:ins w:id="34" w:author="Huawei" w:date="2021-10-08T14:24:00Z">
        <w:r>
          <w:rPr>
            <w:bCs/>
            <w:lang w:eastAsia="en-US"/>
          </w:rPr>
          <w:t xml:space="preserve">the </w:t>
        </w:r>
      </w:ins>
      <w:ins w:id="35" w:author="Huawei" w:date="2021-10-08T14:21:00Z">
        <w:r>
          <w:rPr>
            <w:bCs/>
            <w:lang w:eastAsia="en-US"/>
          </w:rPr>
          <w:t>s</w:t>
        </w:r>
        <w:r w:rsidRPr="007728E5">
          <w:rPr>
            <w:bCs/>
            <w:lang w:eastAsia="en-US"/>
          </w:rPr>
          <w:t>imultaneous Rx/</w:t>
        </w:r>
        <w:proofErr w:type="spellStart"/>
        <w:r w:rsidRPr="007728E5">
          <w:rPr>
            <w:bCs/>
            <w:lang w:eastAsia="en-US"/>
          </w:rPr>
          <w:t>Tx</w:t>
        </w:r>
        <w:proofErr w:type="spellEnd"/>
        <w:r w:rsidRPr="007728E5">
          <w:rPr>
            <w:bCs/>
            <w:lang w:eastAsia="en-US"/>
          </w:rPr>
          <w:t xml:space="preserve"> capability </w:t>
        </w:r>
      </w:ins>
      <w:ins w:id="36" w:author="Huawei" w:date="2022-01-10T22:14:00Z">
        <w:r w:rsidRPr="00172F5F">
          <w:rPr>
            <w:bCs/>
            <w:lang w:eastAsia="en-US"/>
          </w:rPr>
          <w:t>is mandatory for band combination with FR1 bands up to 5GHz and FR2 bands above 24GHz</w:t>
        </w:r>
        <w:r>
          <w:rPr>
            <w:bCs/>
            <w:lang w:eastAsia="en-US"/>
          </w:rPr>
          <w:t>.</w:t>
        </w:r>
        <w:r w:rsidRPr="00172F5F">
          <w:rPr>
            <w:bCs/>
            <w:lang w:eastAsia="en-US"/>
          </w:rPr>
          <w:t xml:space="preserve"> </w:t>
        </w:r>
        <w:r>
          <w:rPr>
            <w:bCs/>
            <w:lang w:eastAsia="en-US"/>
          </w:rPr>
          <w:t>W</w:t>
        </w:r>
        <w:r w:rsidRPr="00172F5F">
          <w:rPr>
            <w:bCs/>
            <w:lang w:eastAsia="en-US"/>
          </w:rPr>
          <w:t>hether the FR1 bands can be extended to 7.125GHz is FFS until there are such FR1+FR2 band combinations available in RAN4.</w:t>
        </w:r>
      </w:ins>
    </w:p>
    <w:p w:rsidR="00172F5F" w:rsidRPr="00172F5F" w:rsidRDefault="00172F5F" w:rsidP="00BE4FFB"/>
    <w:p w:rsidR="00BE4FFB" w:rsidRDefault="00BE4FFB" w:rsidP="00BE4FFB">
      <w:pPr>
        <w:pStyle w:val="Heading3"/>
        <w:numPr>
          <w:ilvl w:val="0"/>
          <w:numId w:val="0"/>
        </w:numPr>
      </w:pPr>
      <w:bookmarkStart w:id="37" w:name="_Toc84594599"/>
      <w:r>
        <w:t>5.2</w:t>
      </w:r>
      <w:proofErr w:type="gramStart"/>
      <w:r>
        <w:t>.</w:t>
      </w:r>
      <w:proofErr w:type="gramEnd"/>
      <w:del w:id="38" w:author="Huawei" w:date="2022-01-10T22:13:00Z">
        <w:r w:rsidR="00172F5F" w:rsidDel="00172F5F">
          <w:delText>4</w:delText>
        </w:r>
      </w:del>
      <w:ins w:id="39" w:author="Huawei" w:date="2022-01-10T22:13:00Z">
        <w:r w:rsidR="00172F5F">
          <w:t>5</w:t>
        </w:r>
      </w:ins>
      <w:r>
        <w:tab/>
      </w:r>
      <w:r w:rsidRPr="003A7DF6">
        <w:rPr>
          <w:bCs/>
          <w:lang w:eastAsia="en-US"/>
        </w:rPr>
        <w:t>FR</w:t>
      </w:r>
      <w:r>
        <w:rPr>
          <w:bCs/>
        </w:rPr>
        <w:t>2</w:t>
      </w:r>
      <w:r w:rsidRPr="003A7DF6">
        <w:rPr>
          <w:bCs/>
          <w:lang w:eastAsia="en-US"/>
        </w:rPr>
        <w:t>+FR</w:t>
      </w:r>
      <w:r>
        <w:rPr>
          <w:bCs/>
        </w:rPr>
        <w:t>2</w:t>
      </w:r>
      <w:r w:rsidRPr="003A7DF6">
        <w:rPr>
          <w:bCs/>
          <w:lang w:eastAsia="en-US"/>
        </w:rPr>
        <w:t xml:space="preserve"> </w:t>
      </w:r>
      <w:r>
        <w:rPr>
          <w:bCs/>
        </w:rPr>
        <w:t>T</w:t>
      </w:r>
      <w:r w:rsidRPr="003A7DF6">
        <w:rPr>
          <w:bCs/>
          <w:lang w:eastAsia="en-US"/>
        </w:rPr>
        <w:t>DD-TDD band combination</w:t>
      </w:r>
      <w:bookmarkEnd w:id="37"/>
    </w:p>
    <w:p w:rsidR="00BE4FFB" w:rsidRPr="00876963" w:rsidDel="007728E5" w:rsidRDefault="00BE4FFB" w:rsidP="00BE4FFB">
      <w:pPr>
        <w:rPr>
          <w:del w:id="40" w:author="Huawei" w:date="2021-10-08T14:27:00Z"/>
          <w:i/>
          <w:color w:val="0000FF"/>
        </w:rPr>
      </w:pPr>
      <w:del w:id="41" w:author="Huawei" w:date="2021-10-08T14:27:00Z">
        <w:r w:rsidRPr="00876963" w:rsidDel="007728E5">
          <w:rPr>
            <w:i/>
            <w:color w:val="0000FF"/>
          </w:rPr>
          <w:delText>&lt;To be added&gt;</w:delText>
        </w:r>
      </w:del>
    </w:p>
    <w:p w:rsidR="00BE4FFB" w:rsidRDefault="007728E5" w:rsidP="00BE4FFB">
      <w:ins w:id="42" w:author="Huawei" w:date="2021-10-08T14:21:00Z">
        <w:r>
          <w:rPr>
            <w:bCs/>
            <w:lang w:eastAsia="en-US"/>
          </w:rPr>
          <w:t xml:space="preserve">For </w:t>
        </w:r>
        <w:r w:rsidRPr="003A7DF6">
          <w:rPr>
            <w:bCs/>
            <w:lang w:eastAsia="en-US"/>
          </w:rPr>
          <w:t>FR</w:t>
        </w:r>
        <w:r>
          <w:rPr>
            <w:bCs/>
          </w:rPr>
          <w:t>2</w:t>
        </w:r>
        <w:r w:rsidRPr="003A7DF6">
          <w:rPr>
            <w:bCs/>
            <w:lang w:eastAsia="en-US"/>
          </w:rPr>
          <w:t>+FR</w:t>
        </w:r>
        <w:r>
          <w:rPr>
            <w:bCs/>
          </w:rPr>
          <w:t>2</w:t>
        </w:r>
        <w:r w:rsidRPr="003A7DF6">
          <w:rPr>
            <w:bCs/>
            <w:lang w:eastAsia="en-US"/>
          </w:rPr>
          <w:t xml:space="preserve"> </w:t>
        </w:r>
        <w:r>
          <w:rPr>
            <w:bCs/>
          </w:rPr>
          <w:t>T</w:t>
        </w:r>
        <w:r w:rsidRPr="003A7DF6">
          <w:rPr>
            <w:bCs/>
            <w:lang w:eastAsia="en-US"/>
          </w:rPr>
          <w:t>DD-TDD band combination</w:t>
        </w:r>
        <w:r>
          <w:rPr>
            <w:bCs/>
            <w:lang w:eastAsia="en-US"/>
          </w:rPr>
          <w:t xml:space="preserve">, </w:t>
        </w:r>
      </w:ins>
      <w:ins w:id="43" w:author="Huawei" w:date="2021-10-08T14:24:00Z">
        <w:r>
          <w:rPr>
            <w:bCs/>
            <w:lang w:eastAsia="en-US"/>
          </w:rPr>
          <w:t xml:space="preserve">the </w:t>
        </w:r>
      </w:ins>
      <w:ins w:id="44" w:author="Huawei" w:date="2021-10-08T14:21:00Z">
        <w:r>
          <w:rPr>
            <w:bCs/>
            <w:lang w:eastAsia="en-US"/>
          </w:rPr>
          <w:t>s</w:t>
        </w:r>
        <w:r w:rsidRPr="007728E5">
          <w:rPr>
            <w:bCs/>
            <w:lang w:eastAsia="en-US"/>
          </w:rPr>
          <w:t>imultaneous Rx/</w:t>
        </w:r>
        <w:proofErr w:type="spellStart"/>
        <w:r w:rsidRPr="007728E5">
          <w:rPr>
            <w:bCs/>
            <w:lang w:eastAsia="en-US"/>
          </w:rPr>
          <w:t>Tx</w:t>
        </w:r>
        <w:proofErr w:type="spellEnd"/>
        <w:r w:rsidRPr="007728E5">
          <w:rPr>
            <w:bCs/>
            <w:lang w:eastAsia="en-US"/>
          </w:rPr>
          <w:t xml:space="preserve"> capability should be studied case by case.</w:t>
        </w:r>
      </w:ins>
    </w:p>
    <w:p w:rsidR="00BE4FFB" w:rsidRPr="00E67327" w:rsidRDefault="00BE4FFB" w:rsidP="00FD2F61">
      <w:pPr>
        <w:rPr>
          <w:lang w:val="en-US"/>
        </w:rPr>
      </w:pPr>
    </w:p>
    <w:p w:rsidR="00A5274C" w:rsidRDefault="00A5274C" w:rsidP="0052762B">
      <w:pPr>
        <w:rPr>
          <w:rFonts w:ascii="Arial" w:hAnsi="Arial" w:cs="Arial"/>
          <w:b/>
          <w:noProof/>
          <w:snapToGrid w:val="0"/>
          <w:color w:val="FF0000"/>
          <w:sz w:val="22"/>
        </w:rPr>
      </w:pPr>
      <w:r w:rsidRPr="001B796A">
        <w:rPr>
          <w:rFonts w:ascii="Arial" w:hAnsi="Arial" w:cs="Arial" w:hint="eastAsia"/>
          <w:b/>
          <w:noProof/>
          <w:snapToGrid w:val="0"/>
          <w:color w:val="FF0000"/>
          <w:sz w:val="22"/>
        </w:rPr>
        <w:t>&lt;End of Text Poposal&gt;</w:t>
      </w:r>
    </w:p>
    <w:p w:rsidR="001D2B23" w:rsidRDefault="001D2B23" w:rsidP="0052762B">
      <w:pPr>
        <w:rPr>
          <w:rFonts w:ascii="Arial" w:hAnsi="Arial" w:cs="Arial"/>
          <w:b/>
          <w:noProof/>
          <w:snapToGrid w:val="0"/>
          <w:color w:val="FF0000"/>
          <w:sz w:val="22"/>
        </w:rPr>
      </w:pPr>
    </w:p>
    <w:sectPr w:rsidR="001D2B2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7F1" w:rsidRDefault="00CC57F1" w:rsidP="0052762B">
      <w:r>
        <w:separator/>
      </w:r>
    </w:p>
  </w:endnote>
  <w:endnote w:type="continuationSeparator" w:id="0">
    <w:p w:rsidR="00CC57F1" w:rsidRDefault="00CC57F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7F1" w:rsidRDefault="00CC57F1" w:rsidP="0052762B">
      <w:r>
        <w:separator/>
      </w:r>
    </w:p>
  </w:footnote>
  <w:footnote w:type="continuationSeparator" w:id="0">
    <w:p w:rsidR="00CC57F1" w:rsidRDefault="00CC57F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3"/>
  </w:num>
  <w:num w:numId="4">
    <w:abstractNumId w:val="16"/>
  </w:num>
  <w:num w:numId="5">
    <w:abstractNumId w:val="1"/>
  </w:num>
  <w:num w:numId="6">
    <w:abstractNumId w:val="15"/>
  </w:num>
  <w:num w:numId="7">
    <w:abstractNumId w:val="9"/>
  </w:num>
  <w:num w:numId="8">
    <w:abstractNumId w:val="14"/>
  </w:num>
  <w:num w:numId="9">
    <w:abstractNumId w:val="17"/>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DD5"/>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2F5F"/>
    <w:rsid w:val="00173B5D"/>
    <w:rsid w:val="00174C11"/>
    <w:rsid w:val="00175090"/>
    <w:rsid w:val="00175F93"/>
    <w:rsid w:val="00176AED"/>
    <w:rsid w:val="00177C30"/>
    <w:rsid w:val="001804BE"/>
    <w:rsid w:val="00181AD5"/>
    <w:rsid w:val="00181C4F"/>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8F7"/>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748"/>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1D"/>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28E5"/>
    <w:rsid w:val="0077302C"/>
    <w:rsid w:val="0077343C"/>
    <w:rsid w:val="00774848"/>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2951"/>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477B"/>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02E"/>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FB"/>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57F1"/>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3D0B"/>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6BE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5317FC-2FDC-4BFD-8789-1B10435A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8E5"/>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4F7F7-92B6-490E-912A-55C320D2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2022-01-10T14:19:00Z</dcterms:created>
  <dcterms:modified xsi:type="dcterms:W3CDTF">2022-01-10T20:19:00Z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(3)3k1LJtypMkGq3zySEWEKSjIVuMjpXG44QYvMHN+vroGxu8XxbYGuOQQtZU6TSiENR2RjhRJS
cCucgrZpYEklWvB8m0MzrKUDTWRC6abR9oeY52CYTyxx3d+SSWQDtlmo3zKnyOJ7BwaOy/1g
XJ91lYyJoccOQbz/KShsWfBrC7GdD8dS5KcCue5a2LaJPedUcIbGAjx3nabaBo2JFIa+2NuF
TbZd+mTyyDBciYPLYM</vt:lpwstr>
  </property>
  <property fmtid="{D5CDD505-2E9C-101B-9397-08002B2CF9AE}" pid="19" name="_2015_ms_pID_725343_00">
    <vt:lpwstr>_2015_ms_pID_725343</vt:lpwstr>
  </property>
  <property fmtid="{D5CDD505-2E9C-101B-9397-08002B2CF9AE}" pid="20" name="_2015_ms_pID_7253431">
    <vt:lpwstr>USi8DqTIY0Ntvl8Bf8brjgtm6NSnljqZ82iJeO727J1dnJ2t/dBtPb
tUoEFOVgbBHde6a0JxQCVFa8NqKtUacJHzTOKPQ5dgYFkY9GNPkX7c6LjxqheClj6yGtDMNB
TJ7WpR9d+RwUmCon24BZv30Q9YiQRgM3EDQXffo4/9wLB6G9oNMtqvKgkbu7rsGgDxUlcirD
0XvPPpJiskyv60X1zh6RQ44tvnyc6VtWEU99</vt:lpwstr>
  </property>
  <property fmtid="{D5CDD505-2E9C-101B-9397-08002B2CF9AE}" pid="21" name="_2015_ms_pID_7253431_00">
    <vt:lpwstr>_2015_ms_pID_7253431</vt:lpwstr>
  </property>
  <property fmtid="{D5CDD505-2E9C-101B-9397-08002B2CF9AE}" pid="22" name="_2015_ms_pID_7253432">
    <vt:lpwstr>wQ==</vt:lpwstr>
  </property>
</Properties>
</file>